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B30CC">
        <w:rPr>
          <w:rFonts w:hint="eastAsia"/>
          <w:b/>
          <w:noProof/>
          <w:sz w:val="24"/>
          <w:lang w:eastAsia="zh-CN"/>
        </w:rPr>
        <w:t>SA</w:t>
      </w:r>
      <w:r w:rsidR="009B30CC">
        <w:rPr>
          <w:b/>
          <w:noProof/>
          <w:sz w:val="24"/>
          <w:lang w:eastAsia="zh-CN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B30CC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r w:rsidR="0052178F">
        <w:rPr>
          <w:rFonts w:hint="eastAsia"/>
          <w:b/>
          <w:i/>
          <w:noProof/>
          <w:sz w:val="28"/>
          <w:lang w:eastAsia="zh-CN"/>
        </w:rPr>
        <w:t>S2-190</w:t>
      </w:r>
      <w:r w:rsidR="0069341E">
        <w:rPr>
          <w:b/>
          <w:i/>
          <w:noProof/>
          <w:sz w:val="28"/>
          <w:lang w:eastAsia="zh-CN"/>
        </w:rPr>
        <w:t>8</w:t>
      </w:r>
      <w:r w:rsidR="00C331F4">
        <w:rPr>
          <w:b/>
          <w:i/>
          <w:noProof/>
          <w:sz w:val="28"/>
          <w:lang w:eastAsia="zh-CN"/>
        </w:rPr>
        <w:t>108</w:t>
      </w:r>
    </w:p>
    <w:p w:rsidR="001E41F3" w:rsidRDefault="009B30C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Pr="009B30C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28</w:t>
      </w:r>
      <w:r w:rsidRPr="009B30C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B30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23.273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2178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0030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331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506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506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30CC">
            <w:pPr>
              <w:pStyle w:val="CRCoverPage"/>
              <w:spacing w:after="0"/>
              <w:ind w:left="100"/>
              <w:rPr>
                <w:noProof/>
              </w:rPr>
            </w:pPr>
            <w:r w:rsidRPr="009B30CC">
              <w:rPr>
                <w:noProof/>
              </w:rPr>
              <w:t>Clarification of CHF in eLCS architectrure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50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5528D8">
              <w:rPr>
                <w:noProof/>
              </w:rPr>
              <w:t>, 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506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50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50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506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50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11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 xml:space="preserve">though </w:t>
            </w:r>
            <w:r w:rsidR="007506B0">
              <w:rPr>
                <w:rFonts w:hint="eastAsia"/>
                <w:noProof/>
                <w:lang w:eastAsia="zh-CN"/>
              </w:rPr>
              <w:t xml:space="preserve">CHF is shown in the eLCS architecure, </w:t>
            </w:r>
            <w:r>
              <w:rPr>
                <w:noProof/>
                <w:lang w:eastAsia="zh-CN"/>
              </w:rPr>
              <w:t xml:space="preserve">there is no description on the CHF functionality </w:t>
            </w:r>
            <w:r w:rsidR="007506B0">
              <w:rPr>
                <w:rFonts w:hint="eastAsia"/>
                <w:noProof/>
                <w:lang w:eastAsia="zh-CN"/>
              </w:rPr>
              <w:t>.</w:t>
            </w:r>
          </w:p>
          <w:p w:rsidR="007506B0" w:rsidRDefault="007506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451154" w:rsidRDefault="004511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Then it is better to remove the CHF everywhere in the TS to avoid confusion.</w:t>
            </w:r>
          </w:p>
          <w:p w:rsidR="007506B0" w:rsidRDefault="007506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  <w:p w:rsidR="003903CD" w:rsidRDefault="003903CD" w:rsidP="003903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Merge the content of S2-1907552: add interface NL7 between LMFs.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50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506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emove </w:t>
            </w:r>
            <w:r>
              <w:rPr>
                <w:noProof/>
                <w:lang w:eastAsia="zh-CN"/>
              </w:rPr>
              <w:t xml:space="preserve">CHF in the </w:t>
            </w:r>
            <w:r>
              <w:rPr>
                <w:rFonts w:hint="eastAsia"/>
                <w:noProof/>
                <w:lang w:eastAsia="zh-CN"/>
              </w:rPr>
              <w:t>eLCS</w:t>
            </w:r>
            <w:r>
              <w:rPr>
                <w:noProof/>
                <w:lang w:eastAsia="zh-CN"/>
              </w:rPr>
              <w:t xml:space="preserve"> architecture</w:t>
            </w:r>
            <w:r w:rsidR="00451154">
              <w:rPr>
                <w:noProof/>
                <w:lang w:eastAsia="zh-CN"/>
              </w:rPr>
              <w:t xml:space="preserve"> and the interface related</w:t>
            </w:r>
            <w:r>
              <w:rPr>
                <w:noProof/>
                <w:lang w:eastAsia="zh-CN"/>
              </w:rPr>
              <w:t>.</w:t>
            </w:r>
          </w:p>
          <w:p w:rsidR="00626B13" w:rsidRDefault="00626B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NOTE:</w:t>
            </w:r>
            <w:bookmarkStart w:id="2" w:name="_GoBack"/>
            <w:bookmarkEnd w:id="2"/>
            <w:r>
              <w:rPr>
                <w:noProof/>
                <w:lang w:eastAsia="zh-CN"/>
              </w:rPr>
              <w:t xml:space="preserve"> </w:t>
            </w:r>
            <w:r w:rsidRPr="00626B13">
              <w:rPr>
                <w:noProof/>
                <w:lang w:eastAsia="zh-CN"/>
              </w:rPr>
              <w:t>reference point interface related to charging functionality is not shown in this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06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 description of CHF functionality in the TS but only shown in the architecture figure, which may cause misleading.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43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4.2</w:t>
            </w:r>
            <w:r w:rsidR="00C331F4">
              <w:rPr>
                <w:noProof/>
                <w:lang w:eastAsia="zh-CN"/>
              </w:rPr>
              <w:t>, 4.4.5, 4.4.X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43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43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43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8B4321">
      <w:pPr>
        <w:rPr>
          <w:noProof/>
          <w:lang w:eastAsia="zh-CN"/>
        </w:rPr>
      </w:pPr>
      <w:r w:rsidRPr="0052178F">
        <w:rPr>
          <w:rFonts w:hint="eastAsia"/>
          <w:noProof/>
          <w:highlight w:val="yellow"/>
          <w:lang w:eastAsia="zh-CN"/>
        </w:rPr>
        <w:lastRenderedPageBreak/>
        <w:t>Start of change</w:t>
      </w:r>
    </w:p>
    <w:p w:rsidR="008B4321" w:rsidRDefault="008B4321" w:rsidP="008B4321">
      <w:pPr>
        <w:pStyle w:val="2"/>
      </w:pPr>
      <w:bookmarkStart w:id="3" w:name="_Toc10137670"/>
      <w:r>
        <w:t>4.2</w:t>
      </w:r>
      <w:r>
        <w:tab/>
        <w:t xml:space="preserve">Architectural </w:t>
      </w:r>
      <w:r>
        <w:rPr>
          <w:lang w:eastAsia="zh-CN"/>
        </w:rPr>
        <w:t>R</w:t>
      </w:r>
      <w:r>
        <w:t xml:space="preserve">eference </w:t>
      </w:r>
      <w:r>
        <w:rPr>
          <w:lang w:eastAsia="zh-CN"/>
        </w:rPr>
        <w:t>M</w:t>
      </w:r>
      <w:r>
        <w:t>odel</w:t>
      </w:r>
      <w:bookmarkEnd w:id="3"/>
    </w:p>
    <w:p w:rsidR="008B4321" w:rsidRDefault="008B4321" w:rsidP="008B4321">
      <w:pPr>
        <w:pStyle w:val="3"/>
      </w:pPr>
      <w:bookmarkStart w:id="4" w:name="_Toc10137671"/>
      <w:r>
        <w:t>4.2.1</w:t>
      </w:r>
      <w:r>
        <w:tab/>
        <w:t>Non-roaming reference architecture</w:t>
      </w:r>
      <w:bookmarkEnd w:id="4"/>
    </w:p>
    <w:p w:rsidR="008B4321" w:rsidRDefault="008B4321" w:rsidP="008B432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Figure 4.2.1-1 shows an architectural reference model for 5GS LCS for a non-roaming UE in reference point representation.</w:t>
      </w:r>
    </w:p>
    <w:p w:rsidR="008B4321" w:rsidRDefault="008B4321" w:rsidP="008B4321">
      <w:pPr>
        <w:pStyle w:val="TH"/>
        <w:rPr>
          <w:ins w:id="5" w:author="Huawei USER" w:date="2019-06-06T08:22:00Z"/>
          <w:rFonts w:eastAsia="Malgun Gothic"/>
        </w:rPr>
      </w:pPr>
      <w:del w:id="6" w:author="Huawei USER" w:date="2019-06-06T08:22:00Z">
        <w:r w:rsidDel="008B4321">
          <w:rPr>
            <w:rFonts w:eastAsia="Malgun Gothic"/>
          </w:rPr>
          <w:object w:dxaOrig="6675" w:dyaOrig="42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3.5pt;height:210.55pt" o:ole="">
              <v:imagedata r:id="rId12" o:title=""/>
            </v:shape>
            <o:OLEObject Type="Embed" ProgID="Visio.Drawing.11" ShapeID="_x0000_i1025" DrawAspect="Content" ObjectID="_1623135446" r:id="rId13"/>
          </w:object>
        </w:r>
      </w:del>
    </w:p>
    <w:p w:rsidR="008B4321" w:rsidRDefault="003903CD" w:rsidP="008B4321">
      <w:pPr>
        <w:pStyle w:val="TH"/>
        <w:rPr>
          <w:rFonts w:eastAsia="宋体"/>
          <w:lang w:eastAsia="zh-CN"/>
        </w:rPr>
      </w:pPr>
      <w:ins w:id="7" w:author="Huawei USER" w:date="2019-06-06T08:22:00Z">
        <w:r>
          <w:rPr>
            <w:rFonts w:eastAsia="Malgun Gothic"/>
          </w:rPr>
          <w:object w:dxaOrig="9811" w:dyaOrig="6421">
            <v:shape id="_x0000_i1026" type="#_x0000_t75" style="width:392.6pt;height:256.1pt" o:ole="">
              <v:imagedata r:id="rId14" o:title=""/>
            </v:shape>
            <o:OLEObject Type="Embed" ProgID="Visio.Drawing.11" ShapeID="_x0000_i1026" DrawAspect="Content" ObjectID="_1623135447" r:id="rId15"/>
          </w:object>
        </w:r>
      </w:ins>
    </w:p>
    <w:p w:rsidR="008B4321" w:rsidRDefault="008B4321" w:rsidP="008B4321">
      <w:pPr>
        <w:pStyle w:val="TF"/>
        <w:rPr>
          <w:rFonts w:eastAsia="Malgun Gothic"/>
        </w:rPr>
      </w:pPr>
      <w:r>
        <w:rPr>
          <w:lang w:eastAsia="zh-CN"/>
        </w:rPr>
        <w:t>Figure 4.2.1-1: Non-roaming reference architecture for Location Services</w:t>
      </w:r>
      <w:r>
        <w:t xml:space="preserve"> in reference point representation</w:t>
      </w:r>
    </w:p>
    <w:p w:rsidR="008B4321" w:rsidRDefault="008B4321" w:rsidP="008B4321">
      <w:pPr>
        <w:pStyle w:val="NO"/>
        <w:rPr>
          <w:ins w:id="8" w:author="Huawei 0625" w:date="2019-06-27T10:07:00Z"/>
        </w:rPr>
      </w:pPr>
      <w:r>
        <w:rPr>
          <w:lang w:val="x-none"/>
        </w:rPr>
        <w:t>NOTE</w:t>
      </w:r>
      <w:ins w:id="9" w:author="Huawei 0625" w:date="2019-06-27T10:07:00Z">
        <w:r w:rsidR="00626B13">
          <w:rPr>
            <w:lang w:val="x-none"/>
          </w:rPr>
          <w:t xml:space="preserve"> 1</w:t>
        </w:r>
      </w:ins>
      <w:r>
        <w:rPr>
          <w:lang w:val="x-none"/>
        </w:rPr>
        <w:t>:</w:t>
      </w:r>
      <w:r>
        <w:rPr>
          <w:lang w:val="x-none"/>
        </w:rPr>
        <w:tab/>
        <w:t xml:space="preserve">(R)AN represents </w:t>
      </w:r>
      <w:r>
        <w:t>NG-RAN, trusted non-3GPP access or untrusted non-3GPP access.</w:t>
      </w:r>
    </w:p>
    <w:p w:rsidR="00626B13" w:rsidRDefault="00626B13" w:rsidP="008B4321">
      <w:pPr>
        <w:pStyle w:val="NO"/>
        <w:rPr>
          <w:lang w:val="en-US"/>
        </w:rPr>
      </w:pPr>
      <w:ins w:id="10" w:author="Huawei 0625" w:date="2019-06-27T10:07:00Z">
        <w:r>
          <w:t>NOTE 2: reference point interface related to charging functionality is not shown in this specification.</w:t>
        </w:r>
      </w:ins>
    </w:p>
    <w:p w:rsidR="008B4321" w:rsidRDefault="008B4321" w:rsidP="008B432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Figure 4.2.1-2 shows an architectural reference model for 5GS LCS for a non-roaming UE in SBI representation.</w:t>
      </w:r>
    </w:p>
    <w:p w:rsidR="008B4321" w:rsidRDefault="008B4321" w:rsidP="008B4321">
      <w:pPr>
        <w:pStyle w:val="TH"/>
        <w:rPr>
          <w:ins w:id="11" w:author="Huawei USER" w:date="2019-06-06T08:24:00Z"/>
          <w:rFonts w:eastAsia="Malgun Gothic"/>
        </w:rPr>
      </w:pPr>
      <w:del w:id="12" w:author="Huawei USER" w:date="2019-06-06T08:24:00Z">
        <w:r w:rsidDel="008B4321">
          <w:rPr>
            <w:rFonts w:eastAsia="Malgun Gothic"/>
          </w:rPr>
          <w:object w:dxaOrig="5790" w:dyaOrig="3135">
            <v:shape id="_x0000_i1027" type="#_x0000_t75" style="width:289.35pt;height:156.9pt" o:ole="">
              <v:imagedata r:id="rId16" o:title=""/>
            </v:shape>
            <o:OLEObject Type="Embed" ProgID="Visio.Drawing.11" ShapeID="_x0000_i1027" DrawAspect="Content" ObjectID="_1623135448" r:id="rId17"/>
          </w:object>
        </w:r>
      </w:del>
    </w:p>
    <w:bookmarkStart w:id="13" w:name="OLE_LINK2"/>
    <w:p w:rsidR="008B4321" w:rsidRDefault="008B4321" w:rsidP="008B4321">
      <w:pPr>
        <w:pStyle w:val="TH"/>
        <w:rPr>
          <w:rFonts w:eastAsia="宋体"/>
          <w:lang w:eastAsia="zh-CN"/>
        </w:rPr>
      </w:pPr>
      <w:ins w:id="14" w:author="Huawei USER" w:date="2019-06-06T08:24:00Z">
        <w:r>
          <w:rPr>
            <w:rFonts w:eastAsia="Malgun Gothic"/>
          </w:rPr>
          <w:object w:dxaOrig="8461" w:dyaOrig="4486">
            <v:shape id="_x0000_i1028" type="#_x0000_t75" style="width:359.3pt;height:190.2pt;mso-position-vertical:absolute" o:ole="">
              <v:imagedata r:id="rId18" o:title=""/>
            </v:shape>
            <o:OLEObject Type="Embed" ProgID="Visio.Drawing.11" ShapeID="_x0000_i1028" DrawAspect="Content" ObjectID="_1623135449" r:id="rId19"/>
          </w:object>
        </w:r>
      </w:ins>
      <w:bookmarkEnd w:id="13"/>
    </w:p>
    <w:p w:rsidR="008B4321" w:rsidRDefault="008B4321" w:rsidP="008B4321">
      <w:pPr>
        <w:pStyle w:val="TF"/>
        <w:rPr>
          <w:rFonts w:eastAsia="Malgun Gothic"/>
        </w:rPr>
      </w:pPr>
      <w:r>
        <w:rPr>
          <w:lang w:eastAsia="zh-CN"/>
        </w:rPr>
        <w:t>Figure 4.2.1-2: Non-roaming reference architecture for Location Services</w:t>
      </w:r>
      <w:r>
        <w:t xml:space="preserve"> in SBI representation</w:t>
      </w:r>
    </w:p>
    <w:p w:rsidR="008B4321" w:rsidRDefault="008B4321" w:rsidP="008B4321">
      <w:pPr>
        <w:pStyle w:val="3"/>
      </w:pPr>
      <w:bookmarkStart w:id="15" w:name="_Toc10137672"/>
      <w:r>
        <w:t>4.2.2</w:t>
      </w:r>
      <w:r>
        <w:tab/>
        <w:t>Roaming reference architecture</w:t>
      </w:r>
      <w:bookmarkEnd w:id="15"/>
    </w:p>
    <w:p w:rsidR="008B4321" w:rsidRDefault="008B4321" w:rsidP="008B432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Figure 4.2.2-1 shows an architectural reference model for 5GS LCS for a roaming UE in reference point representation.</w:t>
      </w:r>
    </w:p>
    <w:p w:rsidR="008B4321" w:rsidRDefault="008B4321" w:rsidP="008B4321">
      <w:pPr>
        <w:pStyle w:val="TH"/>
        <w:rPr>
          <w:rFonts w:eastAsia="宋体"/>
          <w:lang w:eastAsia="zh-CN"/>
        </w:rPr>
      </w:pPr>
      <w:del w:id="16" w:author="Huawei USER" w:date="2019-06-06T08:25:00Z">
        <w:r w:rsidDel="008B4321">
          <w:rPr>
            <w:rFonts w:eastAsia="Malgun Gothic"/>
          </w:rPr>
          <w:object w:dxaOrig="10681" w:dyaOrig="5821">
            <v:shape id="_x0000_i1029" type="#_x0000_t75" style="width:533.9pt;height:290.7pt" o:ole="">
              <v:imagedata r:id="rId20" o:title=""/>
            </v:shape>
            <o:OLEObject Type="Embed" ProgID="Visio.Drawing.11" ShapeID="_x0000_i1029" DrawAspect="Content" ObjectID="_1623135450" r:id="rId21"/>
          </w:object>
        </w:r>
      </w:del>
      <w:ins w:id="17" w:author="Huawei USER" w:date="2019-06-06T08:25:00Z">
        <w:r w:rsidR="003903CD">
          <w:rPr>
            <w:rFonts w:eastAsia="Malgun Gothic"/>
          </w:rPr>
          <w:object w:dxaOrig="11386" w:dyaOrig="6751">
            <v:shape id="_x0000_i1030" type="#_x0000_t75" style="width:457.15pt;height:271pt" o:ole="">
              <v:imagedata r:id="rId22" o:title=""/>
            </v:shape>
            <o:OLEObject Type="Embed" ProgID="Visio.Drawing.11" ShapeID="_x0000_i1030" DrawAspect="Content" ObjectID="_1623135451" r:id="rId23"/>
          </w:object>
        </w:r>
      </w:ins>
    </w:p>
    <w:p w:rsidR="008B4321" w:rsidRDefault="008B4321" w:rsidP="008B4321">
      <w:pPr>
        <w:pStyle w:val="TF"/>
        <w:rPr>
          <w:rFonts w:eastAsia="Malgun Gothic"/>
        </w:rPr>
      </w:pPr>
      <w:r>
        <w:rPr>
          <w:lang w:eastAsia="zh-CN"/>
        </w:rPr>
        <w:t>Figure 4.2.2-1: Roaming reference architecture for Location Services</w:t>
      </w:r>
      <w:r>
        <w:t xml:space="preserve"> in reference point representation</w:t>
      </w:r>
    </w:p>
    <w:p w:rsidR="008B4321" w:rsidRDefault="008B4321" w:rsidP="008B4321">
      <w:pPr>
        <w:pStyle w:val="NO"/>
        <w:rPr>
          <w:ins w:id="18" w:author="Huawei 0625" w:date="2019-06-27T10:08:00Z"/>
        </w:rPr>
      </w:pPr>
      <w:r>
        <w:rPr>
          <w:lang w:val="x-none"/>
        </w:rPr>
        <w:t>NOTE</w:t>
      </w:r>
      <w:ins w:id="19" w:author="Huawei 0625" w:date="2019-06-27T10:08:00Z">
        <w:r w:rsidR="00626B13">
          <w:rPr>
            <w:lang w:val="x-none"/>
          </w:rPr>
          <w:t xml:space="preserve"> 1</w:t>
        </w:r>
      </w:ins>
      <w:r>
        <w:rPr>
          <w:lang w:val="x-none"/>
        </w:rPr>
        <w:t>:</w:t>
      </w:r>
      <w:r>
        <w:rPr>
          <w:lang w:val="x-none"/>
        </w:rPr>
        <w:tab/>
        <w:t xml:space="preserve">(R)AN represents </w:t>
      </w:r>
      <w:r>
        <w:t>NG-RAN, trusted non-3GPP access or untrusted non-3GPP access.</w:t>
      </w:r>
    </w:p>
    <w:p w:rsidR="00626B13" w:rsidRDefault="00626B13" w:rsidP="00626B13">
      <w:pPr>
        <w:pStyle w:val="NO"/>
        <w:rPr>
          <w:lang w:val="en-US"/>
        </w:rPr>
      </w:pPr>
      <w:ins w:id="20" w:author="Huawei 0625" w:date="2019-06-27T10:08:00Z">
        <w:r>
          <w:t>NOTE 2: reference point interface related to charging functionality is not shown in this specification.</w:t>
        </w:r>
      </w:ins>
    </w:p>
    <w:p w:rsidR="008B4321" w:rsidRDefault="008B4321" w:rsidP="008B432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Figure 4.2.2-2 shows an architectural reference model for 5GS LCS for a roaming UE in SBI representation.</w:t>
      </w:r>
    </w:p>
    <w:p w:rsidR="008B4321" w:rsidRDefault="008B4321" w:rsidP="008B4321">
      <w:pPr>
        <w:pStyle w:val="TH"/>
        <w:rPr>
          <w:ins w:id="21" w:author="Huawei USER" w:date="2019-06-06T08:26:00Z"/>
          <w:rFonts w:eastAsia="Malgun Gothic"/>
        </w:rPr>
      </w:pPr>
    </w:p>
    <w:p w:rsidR="008B4321" w:rsidRDefault="008B4321" w:rsidP="008B4321">
      <w:pPr>
        <w:pStyle w:val="TH"/>
        <w:rPr>
          <w:rFonts w:eastAsia="宋体"/>
          <w:lang w:eastAsia="zh-CN"/>
        </w:rPr>
      </w:pPr>
      <w:ins w:id="22" w:author="Huawei USER" w:date="2019-06-06T08:26:00Z">
        <w:r>
          <w:rPr>
            <w:rFonts w:eastAsia="Malgun Gothic"/>
          </w:rPr>
          <w:object w:dxaOrig="12585" w:dyaOrig="5145">
            <v:shape id="_x0000_i1031" type="#_x0000_t75" style="width:440.15pt;height:180pt" o:ole="">
              <v:imagedata r:id="rId24" o:title=""/>
            </v:shape>
            <o:OLEObject Type="Embed" ProgID="Visio.Drawing.11" ShapeID="_x0000_i1031" DrawAspect="Content" ObjectID="_1623135452" r:id="rId25"/>
          </w:object>
        </w:r>
      </w:ins>
      <w:del w:id="23" w:author="Huawei USER" w:date="2019-06-06T08:26:00Z">
        <w:r w:rsidDel="008B4321">
          <w:rPr>
            <w:rFonts w:eastAsia="Malgun Gothic"/>
          </w:rPr>
          <w:object w:dxaOrig="8550" w:dyaOrig="3450">
            <v:shape id="_x0000_i1032" type="#_x0000_t75" style="width:425.9pt;height:172.55pt" o:ole="">
              <v:imagedata r:id="rId26" o:title=""/>
            </v:shape>
            <o:OLEObject Type="Embed" ProgID="Visio.Drawing.11" ShapeID="_x0000_i1032" DrawAspect="Content" ObjectID="_1623135453" r:id="rId27"/>
          </w:object>
        </w:r>
      </w:del>
    </w:p>
    <w:p w:rsidR="008B4321" w:rsidRDefault="008B4321" w:rsidP="008B4321">
      <w:pPr>
        <w:pStyle w:val="TF"/>
        <w:rPr>
          <w:rFonts w:eastAsia="宋体"/>
          <w:lang w:eastAsia="zh-CN"/>
        </w:rPr>
      </w:pPr>
      <w:r>
        <w:rPr>
          <w:lang w:eastAsia="zh-CN"/>
        </w:rPr>
        <w:t>Figure 4.2.2-2: Roaming reference architecture for Location Services</w:t>
      </w:r>
      <w:r>
        <w:t xml:space="preserve"> in SBI representation</w:t>
      </w:r>
    </w:p>
    <w:p w:rsidR="008B4321" w:rsidRPr="008B4321" w:rsidRDefault="008B4321">
      <w:pPr>
        <w:rPr>
          <w:noProof/>
          <w:lang w:eastAsia="zh-CN"/>
        </w:rPr>
      </w:pPr>
    </w:p>
    <w:p w:rsidR="008B4321" w:rsidRDefault="00451154">
      <w:pPr>
        <w:rPr>
          <w:noProof/>
          <w:lang w:eastAsia="zh-CN"/>
        </w:rPr>
      </w:pPr>
      <w:r>
        <w:rPr>
          <w:noProof/>
          <w:highlight w:val="yellow"/>
          <w:lang w:eastAsia="zh-CN"/>
        </w:rPr>
        <w:t>Start</w:t>
      </w:r>
      <w:r w:rsidR="008B4321" w:rsidRPr="0052178F">
        <w:rPr>
          <w:noProof/>
          <w:highlight w:val="yellow"/>
          <w:lang w:eastAsia="zh-CN"/>
        </w:rPr>
        <w:t xml:space="preserve"> of </w:t>
      </w:r>
      <w:r>
        <w:rPr>
          <w:noProof/>
          <w:highlight w:val="yellow"/>
          <w:lang w:eastAsia="zh-CN"/>
        </w:rPr>
        <w:t xml:space="preserve">second </w:t>
      </w:r>
      <w:r w:rsidR="008B4321" w:rsidRPr="0052178F">
        <w:rPr>
          <w:noProof/>
          <w:highlight w:val="yellow"/>
          <w:lang w:eastAsia="zh-CN"/>
        </w:rPr>
        <w:t>change</w:t>
      </w:r>
    </w:p>
    <w:p w:rsidR="00451154" w:rsidRPr="001216A7" w:rsidRDefault="00451154" w:rsidP="00451154">
      <w:pPr>
        <w:pStyle w:val="3"/>
      </w:pPr>
      <w:bookmarkStart w:id="24" w:name="_Toc11154229"/>
      <w:r w:rsidRPr="001216A7">
        <w:t>4.4.5</w:t>
      </w:r>
      <w:r w:rsidRPr="001216A7">
        <w:tab/>
        <w:t>NL</w:t>
      </w:r>
      <w:r w:rsidRPr="001216A7">
        <w:rPr>
          <w:rFonts w:hint="eastAsia"/>
        </w:rPr>
        <w:t>4</w:t>
      </w:r>
      <w:r w:rsidRPr="001216A7">
        <w:t xml:space="preserve"> Reference Point</w:t>
      </w:r>
      <w:bookmarkEnd w:id="24"/>
    </w:p>
    <w:p w:rsidR="00451154" w:rsidRPr="001216A7" w:rsidDel="00451154" w:rsidRDefault="00451154" w:rsidP="00451154">
      <w:pPr>
        <w:rPr>
          <w:del w:id="25" w:author="Huawei 0625" w:date="2019-06-26T10:03:00Z"/>
          <w:lang w:eastAsia="ja-JP"/>
        </w:rPr>
      </w:pPr>
      <w:proofErr w:type="spellStart"/>
      <w:ins w:id="26" w:author="Huawei 0625" w:date="2019-06-26T10:03:00Z">
        <w:r>
          <w:rPr>
            <w:lang w:eastAsia="ja-JP"/>
          </w:rPr>
          <w:t>Void.</w:t>
        </w:r>
      </w:ins>
      <w:del w:id="27" w:author="Huawei 0625" w:date="2019-06-26T10:03:00Z">
        <w:r w:rsidRPr="001216A7" w:rsidDel="00451154">
          <w:rPr>
            <w:lang w:eastAsia="ja-JP"/>
          </w:rPr>
          <w:delText>The NL</w:delText>
        </w:r>
        <w:r w:rsidRPr="001216A7" w:rsidDel="00451154">
          <w:rPr>
            <w:rFonts w:eastAsia="宋体" w:hint="eastAsia"/>
            <w:lang w:eastAsia="zh-CN"/>
          </w:rPr>
          <w:delText>4</w:delText>
        </w:r>
        <w:r w:rsidRPr="001216A7" w:rsidDel="00451154">
          <w:rPr>
            <w:lang w:eastAsia="ja-JP"/>
          </w:rPr>
          <w:delText xml:space="preserve"> reference point supports transfer of messages related to charging between an HGMLC and a CHF.</w:delText>
        </w:r>
      </w:del>
    </w:p>
    <w:p w:rsidR="003903CD" w:rsidRDefault="003903CD" w:rsidP="003903CD">
      <w:pPr>
        <w:rPr>
          <w:noProof/>
          <w:lang w:eastAsia="zh-CN"/>
        </w:rPr>
      </w:pPr>
      <w:r>
        <w:rPr>
          <w:noProof/>
          <w:highlight w:val="yellow"/>
          <w:lang w:eastAsia="zh-CN"/>
        </w:rPr>
        <w:t>Start</w:t>
      </w:r>
      <w:proofErr w:type="spellEnd"/>
      <w:r w:rsidRPr="0052178F">
        <w:rPr>
          <w:noProof/>
          <w:highlight w:val="yellow"/>
          <w:lang w:eastAsia="zh-CN"/>
        </w:rPr>
        <w:t xml:space="preserve"> of </w:t>
      </w:r>
      <w:r>
        <w:rPr>
          <w:noProof/>
          <w:highlight w:val="yellow"/>
          <w:lang w:eastAsia="zh-CN"/>
        </w:rPr>
        <w:t xml:space="preserve">third </w:t>
      </w:r>
      <w:r w:rsidRPr="0052178F">
        <w:rPr>
          <w:noProof/>
          <w:highlight w:val="yellow"/>
          <w:lang w:eastAsia="zh-CN"/>
        </w:rPr>
        <w:t>change</w:t>
      </w:r>
    </w:p>
    <w:p w:rsidR="003903CD" w:rsidRPr="001216A7" w:rsidRDefault="003903CD" w:rsidP="003903CD">
      <w:pPr>
        <w:pStyle w:val="3"/>
        <w:rPr>
          <w:ins w:id="28" w:author="catt" w:date="2019-06-17T10:39:00Z"/>
        </w:rPr>
      </w:pPr>
      <w:ins w:id="29" w:author="catt" w:date="2019-06-17T10:39:00Z">
        <w:r w:rsidRPr="001216A7">
          <w:t>4.4.</w:t>
        </w:r>
      </w:ins>
      <w:ins w:id="30" w:author="Huawei 0625" w:date="2019-06-26T10:34:00Z">
        <w:r>
          <w:rPr>
            <w:lang w:eastAsia="zh-CN"/>
          </w:rPr>
          <w:t>X</w:t>
        </w:r>
      </w:ins>
      <w:ins w:id="31" w:author="catt" w:date="2019-06-17T10:39:00Z">
        <w:r w:rsidRPr="001216A7">
          <w:tab/>
          <w:t>NL</w:t>
        </w:r>
        <w:r>
          <w:rPr>
            <w:rFonts w:hint="eastAsia"/>
            <w:lang w:eastAsia="zh-CN"/>
          </w:rPr>
          <w:t>7</w:t>
        </w:r>
        <w:r w:rsidRPr="001216A7">
          <w:t xml:space="preserve"> Reference Point</w:t>
        </w:r>
      </w:ins>
    </w:p>
    <w:p w:rsidR="003903CD" w:rsidRPr="00CD11D2" w:rsidRDefault="003903CD" w:rsidP="003903C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32" w:author="catt" w:date="2019-06-17T10:39:00Z">
        <w:r w:rsidRPr="001216A7">
          <w:rPr>
            <w:rFonts w:eastAsia="Times New Roman"/>
            <w:lang w:eastAsia="ja-JP"/>
          </w:rPr>
          <w:t>The NL</w:t>
        </w:r>
      </w:ins>
      <w:ins w:id="33" w:author="catt" w:date="2019-06-17T10:40:00Z">
        <w:r w:rsidRPr="00CD11D2">
          <w:rPr>
            <w:rFonts w:hint="eastAsia"/>
            <w:lang w:eastAsia="zh-CN"/>
          </w:rPr>
          <w:t>7</w:t>
        </w:r>
      </w:ins>
      <w:ins w:id="34" w:author="catt" w:date="2019-06-17T10:42:00Z">
        <w:r w:rsidRPr="00CD11D2">
          <w:rPr>
            <w:rFonts w:hint="eastAsia"/>
            <w:lang w:eastAsia="zh-CN"/>
          </w:rPr>
          <w:t xml:space="preserve"> </w:t>
        </w:r>
      </w:ins>
      <w:ins w:id="35" w:author="catt" w:date="2019-06-17T10:39:00Z">
        <w:r w:rsidRPr="001216A7">
          <w:rPr>
            <w:rFonts w:eastAsia="Times New Roman"/>
            <w:lang w:eastAsia="ja-JP"/>
          </w:rPr>
          <w:t xml:space="preserve">reference point </w:t>
        </w:r>
      </w:ins>
      <w:ins w:id="36" w:author="catt" w:date="2019-06-17T10:49:00Z">
        <w:r w:rsidRPr="00CD11D2">
          <w:rPr>
            <w:rFonts w:hint="eastAsia"/>
            <w:lang w:eastAsia="zh-CN"/>
          </w:rPr>
          <w:t xml:space="preserve">supports location context transfer </w:t>
        </w:r>
      </w:ins>
      <w:ins w:id="37" w:author="catt" w:date="2019-06-17T10:43:00Z">
        <w:r w:rsidRPr="00CD11D2">
          <w:rPr>
            <w:rFonts w:hint="eastAsia"/>
            <w:lang w:eastAsia="zh-CN"/>
          </w:rPr>
          <w:t>between two LMFs</w:t>
        </w:r>
      </w:ins>
      <w:ins w:id="38" w:author="catt" w:date="2019-06-17T10:39:00Z">
        <w:r w:rsidRPr="001216A7">
          <w:rPr>
            <w:rFonts w:eastAsia="Times New Roman"/>
            <w:lang w:eastAsia="ja-JP"/>
          </w:rPr>
          <w:t>.</w:t>
        </w:r>
      </w:ins>
    </w:p>
    <w:p w:rsidR="00451154" w:rsidRDefault="00451154" w:rsidP="00451154">
      <w:pPr>
        <w:rPr>
          <w:noProof/>
          <w:lang w:eastAsia="zh-CN"/>
        </w:rPr>
      </w:pPr>
      <w:r w:rsidRPr="0052178F">
        <w:rPr>
          <w:noProof/>
          <w:highlight w:val="yellow"/>
          <w:lang w:eastAsia="zh-CN"/>
        </w:rPr>
        <w:t>End of change</w:t>
      </w:r>
    </w:p>
    <w:p w:rsidR="00451154" w:rsidRPr="00451154" w:rsidRDefault="00451154">
      <w:pPr>
        <w:rPr>
          <w:noProof/>
          <w:lang w:eastAsia="zh-CN"/>
        </w:rPr>
      </w:pPr>
    </w:p>
    <w:sectPr w:rsidR="00451154" w:rsidRPr="00451154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4B36" w:rsidRDefault="00514B36">
      <w:r>
        <w:separator/>
      </w:r>
    </w:p>
  </w:endnote>
  <w:endnote w:type="continuationSeparator" w:id="0">
    <w:p w:rsidR="00514B36" w:rsidRDefault="00514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4B36" w:rsidRDefault="00514B36">
      <w:r>
        <w:separator/>
      </w:r>
    </w:p>
  </w:footnote>
  <w:footnote w:type="continuationSeparator" w:id="0">
    <w:p w:rsidR="00514B36" w:rsidRDefault="00514B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  <w15:person w15:author="Huawei 0625">
    <w15:presenceInfo w15:providerId="None" w15:userId="Huawei 06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4F"/>
    <w:rsid w:val="00022E4A"/>
    <w:rsid w:val="000A6394"/>
    <w:rsid w:val="000B7FED"/>
    <w:rsid w:val="000C038A"/>
    <w:rsid w:val="000C6598"/>
    <w:rsid w:val="000F3DB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03CD"/>
    <w:rsid w:val="003E1A36"/>
    <w:rsid w:val="00410371"/>
    <w:rsid w:val="004242F1"/>
    <w:rsid w:val="00451154"/>
    <w:rsid w:val="00491DB0"/>
    <w:rsid w:val="004B75B7"/>
    <w:rsid w:val="00514B36"/>
    <w:rsid w:val="0051580D"/>
    <w:rsid w:val="0052178F"/>
    <w:rsid w:val="00547111"/>
    <w:rsid w:val="005528D8"/>
    <w:rsid w:val="00592D74"/>
    <w:rsid w:val="005E2C44"/>
    <w:rsid w:val="00621188"/>
    <w:rsid w:val="006257ED"/>
    <w:rsid w:val="00626B13"/>
    <w:rsid w:val="0069341E"/>
    <w:rsid w:val="00695808"/>
    <w:rsid w:val="006B46FB"/>
    <w:rsid w:val="006E21FB"/>
    <w:rsid w:val="007506B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321"/>
    <w:rsid w:val="008F686C"/>
    <w:rsid w:val="009148DE"/>
    <w:rsid w:val="00930F71"/>
    <w:rsid w:val="00941E30"/>
    <w:rsid w:val="009733A5"/>
    <w:rsid w:val="009777D9"/>
    <w:rsid w:val="00991B88"/>
    <w:rsid w:val="009A5753"/>
    <w:rsid w:val="009A579D"/>
    <w:rsid w:val="009B30C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2070"/>
    <w:rsid w:val="00B67B97"/>
    <w:rsid w:val="00B968C8"/>
    <w:rsid w:val="00BA3EC5"/>
    <w:rsid w:val="00BA51D9"/>
    <w:rsid w:val="00BB5DFC"/>
    <w:rsid w:val="00BD279D"/>
    <w:rsid w:val="00BD6BB8"/>
    <w:rsid w:val="00C331F4"/>
    <w:rsid w:val="00C66BA2"/>
    <w:rsid w:val="00C95985"/>
    <w:rsid w:val="00CC5026"/>
    <w:rsid w:val="00CC68D0"/>
    <w:rsid w:val="00D03F9A"/>
    <w:rsid w:val="00D05B22"/>
    <w:rsid w:val="00D06D51"/>
    <w:rsid w:val="00D24991"/>
    <w:rsid w:val="00D50255"/>
    <w:rsid w:val="00D66520"/>
    <w:rsid w:val="00DE34CF"/>
    <w:rsid w:val="00E13F3D"/>
    <w:rsid w:val="00E17E10"/>
    <w:rsid w:val="00E34898"/>
    <w:rsid w:val="00EB09B7"/>
    <w:rsid w:val="00EE7D7C"/>
    <w:rsid w:val="00F25D98"/>
    <w:rsid w:val="00F300FB"/>
    <w:rsid w:val="00FB5A7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8B432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8B432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B432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512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" Type="http://schemas.openxmlformats.org/officeDocument/2006/relationships/styles" Target="styles.xml"/><Relationship Id="rId21" Type="http://schemas.openxmlformats.org/officeDocument/2006/relationships/oleObject" Target="embeddings/Microsoft_Visio_2003-2010___5.vsd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__3.vsd"/><Relationship Id="rId25" Type="http://schemas.openxmlformats.org/officeDocument/2006/relationships/oleObject" Target="embeddings/Microsoft_Visio_2003-2010___7.vsd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emf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__2.vsd"/><Relationship Id="rId23" Type="http://schemas.openxmlformats.org/officeDocument/2006/relationships/oleObject" Target="embeddings/Microsoft_Visio_2003-2010___6.vsd"/><Relationship Id="rId28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__4.vsd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oleObject" Target="embeddings/Microsoft_Visio_2003-2010___8.vsd"/><Relationship Id="rId30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A6086E-5D70-4CF3-9E45-F151806EC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600</Words>
  <Characters>3421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0625</cp:lastModifiedBy>
  <cp:revision>3</cp:revision>
  <cp:lastPrinted>1899-12-31T23:00:00Z</cp:lastPrinted>
  <dcterms:created xsi:type="dcterms:W3CDTF">2019-06-27T02:03:00Z</dcterms:created>
  <dcterms:modified xsi:type="dcterms:W3CDTF">2019-06-27T02:10:00Z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(3)NpJO18fSxJVDG6SAXuvnbmNSLsachFQy2hzCl50Jgu6X0in/XLhYieMd4yawdNwlOSXtf4Tw
z+Uq4Fg4Ay+gDtfDSraQeV74jz8U2oWt7Y4jk6DrWnW+JG1ojrrJnkxSyu2YvxHBrZjp/UmO
Dx0CPsFHc3aJ0ifAf5xwRyzU59b7d+RqLg24SIGHtwCRVKKpkMTvToQ11n6imGouZoribUEZ
lnJcqsHsJcc7JKgl9F</vt:lpwstr>
  </property>
  <property fmtid="{D5CDD505-2E9C-101B-9397-08002B2CF9AE}" pid="22" name="_2015_ms_pID_7253431">
    <vt:lpwstr>5Vea6N7LPIAtu9hEi9cVBDj+VIiD99MjhJhC+Hlu7MUSaeiiMi2tPk
wkmZ52+XxhnGE4lYJlEByvV91zkNVB+oeaizdbKn/0ogydId0sy/W/P3TAzyDhS8NhTmqpTg
/wzv9OeWfeZfJn00RZT23Rx9a9WRa04kuA3kdxdldmBKo1gIjMXrBBsdcwpX6gQDH5u8KLFV
opkuGKWY/nDLDoPpgmuVEy9O+cG9Oo2+cOZ9</vt:lpwstr>
  </property>
  <property fmtid="{D5CDD505-2E9C-101B-9397-08002B2CF9AE}" pid="23" name="_2015_ms_pID_7253432">
    <vt:lpwstr>Nw==</vt:lpwstr>
  </property>
</Properties>
</file>